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4C44A" w14:textId="4E52A527" w:rsidR="0076024E" w:rsidRDefault="0076024E" w:rsidP="0076024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247576">
        <w:rPr>
          <w:b/>
          <w:i/>
          <w:noProof/>
          <w:sz w:val="28"/>
        </w:rPr>
        <w:t>6270</w:t>
      </w:r>
      <w:bookmarkStart w:id="0" w:name="_GoBack"/>
      <w:bookmarkEnd w:id="0"/>
    </w:p>
    <w:p w14:paraId="7D6AFF1B" w14:textId="77777777" w:rsidR="0076024E" w:rsidRDefault="0076024E" w:rsidP="0076024E">
      <w:pPr>
        <w:pStyle w:val="Header"/>
        <w:rPr>
          <w:sz w:val="22"/>
          <w:szCs w:val="22"/>
        </w:rPr>
      </w:pPr>
      <w:r>
        <w:rPr>
          <w:sz w:val="24"/>
        </w:rPr>
        <w:t>Toulouse, France, 14 -18 November 2022</w:t>
      </w:r>
    </w:p>
    <w:p w14:paraId="0CC99FCE" w14:textId="77777777" w:rsidR="0076024E" w:rsidRPr="00FB3E36" w:rsidRDefault="0076024E" w:rsidP="0076024E">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29C1ED1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 xml:space="preserve">pCR 28.907 </w:t>
      </w:r>
      <w:r w:rsidR="00B37AB5" w:rsidRPr="00B37AB5">
        <w:rPr>
          <w:rFonts w:ascii="Arial" w:hAnsi="Arial" w:cs="Arial"/>
          <w:b/>
        </w:rPr>
        <w:t>Resolve E</w:t>
      </w:r>
      <w:r w:rsidR="006D1973">
        <w:rPr>
          <w:rFonts w:ascii="Arial" w:hAnsi="Arial" w:cs="Arial"/>
          <w:b/>
        </w:rPr>
        <w:t>ditor's note in clause 5.4.1</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4B5B74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6.9.1.1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4598FF87" w14:textId="702F5099" w:rsidR="00292F67" w:rsidRPr="004C3972" w:rsidRDefault="00477553" w:rsidP="004C3972">
      <w:pPr>
        <w:pStyle w:val="Reference"/>
        <w:rPr>
          <w:color w:val="000000" w:themeColor="text1"/>
        </w:rPr>
      </w:pPr>
      <w:r>
        <w:t>[1]</w:t>
      </w:r>
      <w:r>
        <w:tab/>
        <w:t>3GPP TR 28.907: "Study on enhancement of management of non-public networks"</w:t>
      </w:r>
      <w:r w:rsidR="006037F4" w:rsidRPr="006037F4">
        <w:t xml:space="preserve"> </w:t>
      </w:r>
      <w:r w:rsidR="006037F4">
        <w:t>v1.0.0</w:t>
      </w:r>
    </w:p>
    <w:p w14:paraId="09A8583A" w14:textId="1B7A367B" w:rsidR="006D1973" w:rsidRPr="006D1973" w:rsidRDefault="006D1973" w:rsidP="006D1973">
      <w:pPr>
        <w:pStyle w:val="Reference"/>
      </w:pPr>
      <w:r>
        <w:t>[2]</w:t>
      </w:r>
      <w:r>
        <w:tab/>
        <w:t>3GPP TS 22.261: "Service requirements for the 5G system;</w:t>
      </w:r>
      <w:r>
        <w:rPr>
          <w:rFonts w:hint="eastAsia"/>
          <w:lang w:eastAsia="zh-CN"/>
        </w:rPr>
        <w:t xml:space="preserve"> </w:t>
      </w:r>
      <w:r>
        <w:t>Stage 1"</w:t>
      </w:r>
    </w:p>
    <w:p w14:paraId="23B22413" w14:textId="043E7DAC" w:rsidR="00281FD1" w:rsidRDefault="00281FD1" w:rsidP="00292F67">
      <w:pPr>
        <w:pStyle w:val="Reference"/>
      </w:pPr>
      <w:r>
        <w:t>[3]</w:t>
      </w:r>
      <w:r>
        <w:tab/>
        <w:t>3GPP TS 28.535</w:t>
      </w:r>
      <w:r w:rsidRPr="00281FD1">
        <w:t xml:space="preserve">: "Management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 Requirements</w:t>
      </w:r>
      <w:r w:rsidRPr="00281FD1">
        <w:t>".</w:t>
      </w:r>
    </w:p>
    <w:p w14:paraId="19B21F3C" w14:textId="227CA40B" w:rsidR="00281FD1" w:rsidRDefault="00281FD1" w:rsidP="00281FD1">
      <w:pPr>
        <w:pStyle w:val="Reference"/>
      </w:pPr>
      <w:r>
        <w:t>[4</w:t>
      </w:r>
      <w:r w:rsidRPr="00281FD1">
        <w:t>]</w:t>
      </w:r>
      <w:r w:rsidRPr="00281FD1">
        <w:tab/>
        <w:t>3GPP TS 28.536: "Management and orchestration; Management services for communication service assurance; Stage 2 and stage 3".</w:t>
      </w:r>
    </w:p>
    <w:p w14:paraId="090ED947" w14:textId="77777777" w:rsidR="00281FD1" w:rsidRPr="00281FD1" w:rsidRDefault="00281FD1" w:rsidP="00292F67">
      <w:pPr>
        <w:pStyle w:val="Reference"/>
      </w:pPr>
    </w:p>
    <w:p w14:paraId="678D3CC4" w14:textId="77777777" w:rsidR="00C022E3" w:rsidRDefault="00C022E3">
      <w:pPr>
        <w:pStyle w:val="Heading1"/>
      </w:pPr>
      <w:r>
        <w:t>3</w:t>
      </w:r>
      <w:r>
        <w:tab/>
        <w:t>Rationale</w:t>
      </w:r>
    </w:p>
    <w:p w14:paraId="5CF53D08" w14:textId="7BB48D71" w:rsidR="00BC2B57" w:rsidRDefault="00BC2B57" w:rsidP="00292F67">
      <w:pPr>
        <w:rPr>
          <w:lang w:eastAsia="zh-CN"/>
        </w:rPr>
      </w:pPr>
      <w:r>
        <w:rPr>
          <w:lang w:eastAsia="zh-CN"/>
        </w:rPr>
        <w:t>T</w:t>
      </w:r>
      <w:r w:rsidR="00477553" w:rsidRPr="00477553">
        <w:rPr>
          <w:lang w:eastAsia="zh-CN"/>
        </w:rPr>
        <w:t xml:space="preserve">his contribution is proposed to </w:t>
      </w:r>
      <w:r w:rsidR="006D1973">
        <w:rPr>
          <w:lang w:eastAsia="zh-CN"/>
        </w:rPr>
        <w:t>resolve Editor’s notes</w:t>
      </w:r>
      <w:r w:rsidR="00B37AB5">
        <w:rPr>
          <w:rFonts w:eastAsiaTheme="minorEastAsia"/>
          <w:lang w:eastAsia="zh-CN"/>
        </w:rPr>
        <w:t xml:space="preserve"> </w:t>
      </w:r>
      <w:r w:rsidR="00B37AB5">
        <w:rPr>
          <w:lang w:eastAsia="zh-CN"/>
        </w:rPr>
        <w:t>in TR 28.907[1</w:t>
      </w:r>
      <w:r w:rsidR="00B37AB5" w:rsidRPr="00477553">
        <w:rPr>
          <w:lang w:eastAsia="zh-CN"/>
        </w:rPr>
        <w:t>]</w:t>
      </w:r>
      <w:r w:rsidR="006D1973">
        <w:rPr>
          <w:lang w:eastAsia="zh-CN"/>
        </w:rPr>
        <w:t xml:space="preserve"> clause 5.4.1</w:t>
      </w:r>
      <w:r w:rsidR="00B37AB5">
        <w:rPr>
          <w:lang w:eastAsia="zh-CN"/>
        </w:rPr>
        <w:t>.</w:t>
      </w:r>
    </w:p>
    <w:p w14:paraId="56F5DF95" w14:textId="0CA5F9AA" w:rsidR="00D32601" w:rsidRDefault="006D1973" w:rsidP="00292F67">
      <w:pPr>
        <w:rPr>
          <w:lang w:eastAsia="zh-CN"/>
        </w:rPr>
      </w:pPr>
      <w:r>
        <w:rPr>
          <w:lang w:eastAsia="zh-CN"/>
        </w:rPr>
        <w:t>For</w:t>
      </w:r>
      <w:r w:rsidRPr="00281FD1">
        <w:rPr>
          <w:i/>
          <w:lang w:eastAsia="zh-CN"/>
        </w:rPr>
        <w:t xml:space="preserve"> ‘Editor Note 1: Some KPIs/KQIs may be specific to NPN scenarios, not be applicable to public network scenarios, is FFS.’</w:t>
      </w:r>
      <w:r w:rsidR="00281FD1">
        <w:rPr>
          <w:lang w:eastAsia="zh-CN"/>
        </w:rPr>
        <w:t>: T</w:t>
      </w:r>
      <w:r>
        <w:rPr>
          <w:lang w:eastAsia="zh-CN"/>
        </w:rPr>
        <w:t xml:space="preserve">here are specific performance requirements set for different vertical scenarios as described in clause 7 of [2], however, </w:t>
      </w:r>
      <w:r w:rsidR="00C213A5">
        <w:rPr>
          <w:lang w:eastAsia="zh-CN"/>
        </w:rPr>
        <w:t xml:space="preserve">it’s hard to find a KPI/KQI that is </w:t>
      </w:r>
      <w:r w:rsidR="00D32601">
        <w:rPr>
          <w:lang w:eastAsia="zh-CN"/>
        </w:rPr>
        <w:t>set specifically and only applicable for NPN scenario</w:t>
      </w:r>
      <w:r w:rsidR="00C213A5">
        <w:rPr>
          <w:lang w:eastAsia="zh-CN"/>
        </w:rPr>
        <w:t xml:space="preserve"> currently in 3GPP specifications</w:t>
      </w:r>
      <w:r w:rsidR="00D32601">
        <w:rPr>
          <w:lang w:eastAsia="zh-CN"/>
        </w:rPr>
        <w:t>. Therefore, it</w:t>
      </w:r>
      <w:r w:rsidR="00D32601">
        <w:rPr>
          <w:rFonts w:hint="eastAsia"/>
          <w:lang w:eastAsia="zh-CN"/>
        </w:rPr>
        <w:t xml:space="preserve"> </w:t>
      </w:r>
      <w:r w:rsidR="00D32601">
        <w:rPr>
          <w:lang w:eastAsia="zh-CN"/>
        </w:rPr>
        <w:t>is proposed to delete this editor note</w:t>
      </w:r>
      <w:r w:rsidR="0058705F">
        <w:rPr>
          <w:lang w:eastAsia="zh-CN"/>
        </w:rPr>
        <w:t xml:space="preserve"> and list the typical </w:t>
      </w:r>
      <w:r w:rsidR="00C213A5">
        <w:rPr>
          <w:lang w:eastAsia="zh-CN"/>
        </w:rPr>
        <w:t xml:space="preserve">categories of </w:t>
      </w:r>
      <w:r w:rsidR="0058705F">
        <w:rPr>
          <w:lang w:eastAsia="zh-CN"/>
        </w:rPr>
        <w:t>KPIs applied to NPN scenarios.</w:t>
      </w:r>
    </w:p>
    <w:p w14:paraId="35C88E18" w14:textId="035CF8D7" w:rsidR="00281FD1" w:rsidRPr="00281FD1" w:rsidRDefault="00281FD1" w:rsidP="00292F67">
      <w:pPr>
        <w:rPr>
          <w:lang w:eastAsia="zh-CN"/>
        </w:rPr>
      </w:pPr>
      <w:r>
        <w:rPr>
          <w:lang w:eastAsia="zh-CN"/>
        </w:rPr>
        <w:t xml:space="preserve">For </w:t>
      </w:r>
      <w:r w:rsidRPr="00281FD1">
        <w:rPr>
          <w:i/>
          <w:lang w:eastAsia="zh-CN"/>
        </w:rPr>
        <w:t>‘Editor Note 2: Some of the COSLA work might be reused here, particularly those applicable to the capabilities regarding assurance. How this reusability can be applied, under what circumstances, and to which extent, is FFS.’</w:t>
      </w:r>
      <w:r>
        <w:rPr>
          <w:lang w:eastAsia="zh-CN"/>
        </w:rPr>
        <w:t>: The assurance closed control loop service (see [3] and [4]) can be applied to SLS assurance. Therefore, it is proposed to delete this editor note and add corresponding description in potential solution #1.</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701E" w:rsidRPr="007D21AA" w14:paraId="7AA7B7CB" w14:textId="77777777" w:rsidTr="00761A89">
        <w:tc>
          <w:tcPr>
            <w:tcW w:w="9521" w:type="dxa"/>
            <w:shd w:val="clear" w:color="auto" w:fill="FFFFCC"/>
            <w:vAlign w:val="center"/>
          </w:tcPr>
          <w:p w14:paraId="10FDFB8B" w14:textId="77777777" w:rsidR="0023701E" w:rsidRPr="007D21AA" w:rsidRDefault="0023701E"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928E0B" w14:textId="77777777" w:rsidR="0023701E" w:rsidRPr="00BD79A9" w:rsidRDefault="0023701E" w:rsidP="0023701E">
      <w:pPr>
        <w:pStyle w:val="Heading1"/>
      </w:pPr>
      <w:bookmarkStart w:id="1" w:name="_Toc112408141"/>
      <w:r w:rsidRPr="00BD79A9">
        <w:t>2</w:t>
      </w:r>
      <w:r w:rsidRPr="00BD79A9">
        <w:tab/>
        <w:t>References</w:t>
      </w:r>
      <w:bookmarkEnd w:id="1"/>
    </w:p>
    <w:p w14:paraId="6560366D" w14:textId="77777777" w:rsidR="0023701E" w:rsidRPr="00BD79A9" w:rsidRDefault="0023701E" w:rsidP="0023701E">
      <w:r w:rsidRPr="00BD79A9">
        <w:t>The following documents contain provisions which, through reference in this text, constitute provisions of the present document.</w:t>
      </w:r>
    </w:p>
    <w:p w14:paraId="3714EC28" w14:textId="77777777" w:rsidR="0023701E" w:rsidRPr="00BD79A9" w:rsidRDefault="0023701E" w:rsidP="0023701E">
      <w:pPr>
        <w:pStyle w:val="B1"/>
      </w:pPr>
      <w:r w:rsidRPr="00BD79A9">
        <w:t>-</w:t>
      </w:r>
      <w:r w:rsidRPr="00BD79A9">
        <w:tab/>
        <w:t xml:space="preserve">References are either specific (identified by date of publication, edition number, version number, </w:t>
      </w:r>
      <w:r w:rsidRPr="000216D2">
        <w:t>etc.</w:t>
      </w:r>
      <w:r w:rsidRPr="00BD79A9">
        <w:t>) or non</w:t>
      </w:r>
      <w:r w:rsidRPr="00BD79A9">
        <w:noBreakHyphen/>
        <w:t>specific.</w:t>
      </w:r>
    </w:p>
    <w:p w14:paraId="38B49E56" w14:textId="77777777" w:rsidR="0023701E" w:rsidRPr="00BD79A9" w:rsidRDefault="0023701E" w:rsidP="0023701E">
      <w:pPr>
        <w:pStyle w:val="B1"/>
      </w:pPr>
      <w:r w:rsidRPr="00BD79A9">
        <w:t>-</w:t>
      </w:r>
      <w:r w:rsidRPr="00BD79A9">
        <w:tab/>
        <w:t>For a specific reference, subsequent revisions do not apply.</w:t>
      </w:r>
    </w:p>
    <w:p w14:paraId="042B20FD" w14:textId="77777777" w:rsidR="0023701E" w:rsidRPr="00BD79A9" w:rsidRDefault="0023701E" w:rsidP="0023701E">
      <w:pPr>
        <w:pStyle w:val="B1"/>
      </w:pPr>
      <w:r w:rsidRPr="00BD79A9">
        <w:lastRenderedPageBreak/>
        <w:t>-</w:t>
      </w:r>
      <w:r w:rsidRPr="00BD79A9">
        <w:tab/>
        <w:t>For a non-specific reference, the latest version applies. In the case of a reference to a 3GPP document (including a GSM document), a non-specific reference implicitly refers to the latest version of that document</w:t>
      </w:r>
      <w:r w:rsidRPr="00BD79A9">
        <w:rPr>
          <w:i/>
        </w:rPr>
        <w:t xml:space="preserve"> in the same Release as the present document</w:t>
      </w:r>
      <w:r w:rsidRPr="00BD79A9">
        <w:t>.</w:t>
      </w:r>
    </w:p>
    <w:p w14:paraId="059D31ED" w14:textId="77777777" w:rsidR="0023701E" w:rsidRPr="00BD79A9" w:rsidRDefault="0023701E" w:rsidP="0023701E">
      <w:pPr>
        <w:pStyle w:val="EX"/>
      </w:pPr>
      <w:r w:rsidRPr="00BD79A9">
        <w:t>[1]</w:t>
      </w:r>
      <w:r w:rsidRPr="00BD79A9">
        <w:tab/>
        <w:t>3GPP TR 21.905: "Vocabulary for 3GPP Specifications".</w:t>
      </w:r>
    </w:p>
    <w:p w14:paraId="7A91046C" w14:textId="77777777" w:rsidR="0023701E" w:rsidRPr="00BD79A9" w:rsidRDefault="0023701E" w:rsidP="0023701E">
      <w:pPr>
        <w:pStyle w:val="EX"/>
      </w:pPr>
      <w:r w:rsidRPr="00BD79A9">
        <w:t>[2]</w:t>
      </w:r>
      <w:r w:rsidRPr="00BD79A9">
        <w:tab/>
        <w:t>3GPP TS 28.557: "Management and orchestration; Management of Non-Public Networks (NPN); Stage 1 and stage 2".</w:t>
      </w:r>
    </w:p>
    <w:p w14:paraId="28638D56" w14:textId="77777777" w:rsidR="0023701E" w:rsidRPr="00BD79A9" w:rsidRDefault="0023701E" w:rsidP="0023701E">
      <w:pPr>
        <w:pStyle w:val="EX"/>
      </w:pPr>
      <w:r w:rsidRPr="00BD79A9">
        <w:t>[3]</w:t>
      </w:r>
      <w:r w:rsidRPr="00BD79A9">
        <w:tab/>
        <w:t>3GPP TS 22.261: "Service requirements for the 5G system".</w:t>
      </w:r>
    </w:p>
    <w:p w14:paraId="0E31D784" w14:textId="77777777" w:rsidR="0023701E" w:rsidRPr="00BD79A9" w:rsidRDefault="0023701E" w:rsidP="0023701E">
      <w:pPr>
        <w:pStyle w:val="EX"/>
        <w:rPr>
          <w:lang w:eastAsia="zh-CN"/>
        </w:rPr>
      </w:pPr>
      <w:r w:rsidRPr="00BD79A9">
        <w:t>[4]</w:t>
      </w:r>
      <w:r w:rsidRPr="00BD79A9">
        <w:rPr>
          <w:lang w:eastAsia="zh-CN"/>
        </w:rPr>
        <w:tab/>
      </w:r>
      <w:r w:rsidRPr="00BD79A9">
        <w:t>3GPP TS 22.867</w:t>
      </w:r>
      <w:r>
        <w:t>:</w:t>
      </w:r>
      <w:r w:rsidRPr="00BD79A9">
        <w:t xml:space="preserve"> "Study on 5G Smart Energy and Infrastructure".</w:t>
      </w:r>
    </w:p>
    <w:p w14:paraId="29258A11" w14:textId="77777777" w:rsidR="0023701E" w:rsidRPr="00BD79A9" w:rsidRDefault="0023701E" w:rsidP="0023701E">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202E80F9" w14:textId="77777777" w:rsidR="0023701E" w:rsidRPr="00BD79A9" w:rsidRDefault="0023701E" w:rsidP="0023701E">
      <w:pPr>
        <w:pStyle w:val="EX"/>
        <w:rPr>
          <w:lang w:eastAsia="zh-CN"/>
        </w:rPr>
      </w:pPr>
      <w:r w:rsidRPr="00BD79A9">
        <w:t>[6]</w:t>
      </w:r>
      <w:r w:rsidRPr="00BD79A9">
        <w:tab/>
        <w:t>3GPP TS 22.104: "Service requirements for cyber-physical control applications in vertical domains".</w:t>
      </w:r>
    </w:p>
    <w:p w14:paraId="33169F48" w14:textId="77777777" w:rsidR="0023701E" w:rsidRPr="00BD79A9" w:rsidRDefault="0023701E" w:rsidP="0023701E">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05E96A4C" w14:textId="77777777" w:rsidR="0023701E" w:rsidRPr="00BD79A9" w:rsidRDefault="0023701E" w:rsidP="0023701E">
      <w:pPr>
        <w:pStyle w:val="EX"/>
      </w:pPr>
      <w:r w:rsidRPr="00BD79A9">
        <w:t>[8]</w:t>
      </w:r>
      <w:r w:rsidRPr="00BD79A9">
        <w:tab/>
        <w:t>3GPP TS 23.501: "System architecture for the 5G System (5GS)".</w:t>
      </w:r>
    </w:p>
    <w:p w14:paraId="669F909E" w14:textId="77777777" w:rsidR="0023701E" w:rsidRPr="00BD79A9" w:rsidRDefault="0023701E" w:rsidP="0023701E">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127BE148" w14:textId="77777777" w:rsidR="0023701E" w:rsidRPr="00BD79A9" w:rsidRDefault="0023701E" w:rsidP="0023701E">
      <w:pPr>
        <w:pStyle w:val="EX"/>
      </w:pPr>
      <w:r w:rsidRPr="00BD79A9">
        <w:rPr>
          <w:lang w:eastAsia="zh-CN"/>
        </w:rPr>
        <w:t>[10]</w:t>
      </w:r>
      <w:r w:rsidRPr="00BD79A9">
        <w:rPr>
          <w:lang w:eastAsia="zh-CN"/>
        </w:rPr>
        <w:tab/>
      </w:r>
      <w:r w:rsidRPr="00BD79A9">
        <w:t>3GPP TS 28.552: "Management and orchestration; 5G performance measurements".</w:t>
      </w:r>
    </w:p>
    <w:p w14:paraId="357E3F81" w14:textId="77777777" w:rsidR="0023701E" w:rsidRDefault="0023701E" w:rsidP="0023701E">
      <w:pPr>
        <w:pStyle w:val="EX"/>
        <w:rPr>
          <w:ins w:id="2" w:author="Huawei" w:date="2022-09-08T10:23:00Z"/>
        </w:rPr>
      </w:pPr>
      <w:r w:rsidRPr="00BD79A9">
        <w:rPr>
          <w:lang w:eastAsia="zh-CN"/>
        </w:rPr>
        <w:t>[11]</w:t>
      </w:r>
      <w:r w:rsidRPr="00BD79A9">
        <w:rPr>
          <w:lang w:eastAsia="zh-CN"/>
        </w:rPr>
        <w:tab/>
      </w:r>
      <w:r w:rsidRPr="00BD79A9">
        <w:t>3GPP TS 28.541: "Management and orchestration; 5G Network Resource Model (NRM); Stage 2 and stage 3".</w:t>
      </w:r>
    </w:p>
    <w:p w14:paraId="1CBEF540" w14:textId="77777777" w:rsidR="00CB1F25" w:rsidRDefault="0023701E" w:rsidP="00A257DD">
      <w:pPr>
        <w:pStyle w:val="EX"/>
        <w:rPr>
          <w:ins w:id="3" w:author="Huawei" w:date="2022-11-02T11:33:00Z"/>
        </w:rPr>
      </w:pPr>
      <w:ins w:id="4" w:author="Huawei" w:date="2022-09-08T10:23:00Z">
        <w:r>
          <w:t>[x]</w:t>
        </w:r>
        <w:r>
          <w:tab/>
        </w:r>
      </w:ins>
      <w:ins w:id="5" w:author="Huawei" w:date="2022-09-08T10:24:00Z">
        <w:r w:rsidR="00A257DD">
          <w:t>3GPP</w:t>
        </w:r>
      </w:ins>
      <w:ins w:id="6" w:author="Huawei" w:date="2022-11-02T11:30:00Z">
        <w:r w:rsidR="00BA485F" w:rsidRPr="00BD79A9">
          <w:t> </w:t>
        </w:r>
      </w:ins>
      <w:ins w:id="7" w:author="Huawei" w:date="2022-09-08T10:24:00Z">
        <w:r w:rsidR="00A257DD">
          <w:t>TS</w:t>
        </w:r>
      </w:ins>
      <w:ins w:id="8" w:author="Huawei" w:date="2022-11-02T11:31:00Z">
        <w:r w:rsidR="00BA485F" w:rsidRPr="00BD79A9">
          <w:t> </w:t>
        </w:r>
      </w:ins>
      <w:ins w:id="9" w:author="Huawei" w:date="2022-09-08T10:24:00Z">
        <w:r w:rsidR="00A257DD">
          <w:t>28.5</w:t>
        </w:r>
      </w:ins>
      <w:ins w:id="10" w:author="Huawei" w:date="2022-09-20T12:15:00Z">
        <w:r w:rsidR="00A257DD">
          <w:t>36</w:t>
        </w:r>
      </w:ins>
      <w:ins w:id="11" w:author="Huawei" w:date="2022-09-08T10:24:00Z">
        <w:r>
          <w:t>:</w:t>
        </w:r>
        <w:r w:rsidRPr="00D73175">
          <w:t xml:space="preserve"> </w:t>
        </w:r>
        <w:r w:rsidRPr="00BD79A9">
          <w:t>"</w:t>
        </w:r>
      </w:ins>
      <w:ins w:id="12" w:author="Huawei" w:date="2022-09-20T12:15:00Z">
        <w:r w:rsidR="00A257DD">
          <w:t>Management and orchestration; Management services for communication service assurance; Stage 2 and stage 3</w:t>
        </w:r>
      </w:ins>
      <w:ins w:id="13" w:author="Huawei" w:date="2022-09-08T10:24:00Z">
        <w:r w:rsidRPr="00BD79A9">
          <w:t>".</w:t>
        </w:r>
      </w:ins>
    </w:p>
    <w:p w14:paraId="71757B9A" w14:textId="5B959E05" w:rsidR="00FF09AD" w:rsidRDefault="00BA485F" w:rsidP="00A257DD">
      <w:pPr>
        <w:pStyle w:val="EX"/>
      </w:pPr>
      <w:ins w:id="14" w:author="Huawei" w:date="2022-11-02T11:30:00Z">
        <w:r>
          <w:t>[y]</w:t>
        </w:r>
        <w:r>
          <w:tab/>
          <w:t>3GPP</w:t>
        </w:r>
      </w:ins>
      <w:ins w:id="15" w:author="Huawei" w:date="2022-11-02T11:31:00Z">
        <w:r w:rsidRPr="00BD79A9">
          <w:t> </w:t>
        </w:r>
      </w:ins>
      <w:ins w:id="16" w:author="Huawei" w:date="2022-11-02T11:30:00Z">
        <w:r>
          <w:t>TS</w:t>
        </w:r>
      </w:ins>
      <w:ins w:id="17" w:author="Huawei" w:date="2022-11-02T11:31:00Z">
        <w:r w:rsidRPr="00BD79A9">
          <w:t> </w:t>
        </w:r>
      </w:ins>
      <w:ins w:id="18" w:author="Huawei" w:date="2022-11-02T11:30:00Z">
        <w:r>
          <w:t>28.554:</w:t>
        </w:r>
        <w:r w:rsidRPr="00D73175">
          <w:t xml:space="preserve"> </w:t>
        </w:r>
        <w:r w:rsidRPr="00BD79A9">
          <w:t>"</w:t>
        </w:r>
        <w:r w:rsidRPr="003D224E">
          <w:t>5G end to end Key Performance Indicators (KPI)</w:t>
        </w:r>
        <w:r w:rsidRPr="00BD79A9">
          <w:t>".</w:t>
        </w:r>
      </w:ins>
    </w:p>
    <w:p w14:paraId="7253ECEB" w14:textId="77777777" w:rsidR="0023701E" w:rsidRDefault="0023701E" w:rsidP="00A16DA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3175" w:rsidRPr="007D21AA" w14:paraId="178C2B15" w14:textId="77777777" w:rsidTr="00761A89">
        <w:tc>
          <w:tcPr>
            <w:tcW w:w="9521" w:type="dxa"/>
            <w:shd w:val="clear" w:color="auto" w:fill="FFFFCC"/>
            <w:vAlign w:val="center"/>
          </w:tcPr>
          <w:p w14:paraId="3B6B1EDF" w14:textId="52174B38" w:rsidR="00D73175" w:rsidRPr="007D21AA" w:rsidRDefault="004F520E" w:rsidP="00761A89">
            <w:pPr>
              <w:jc w:val="center"/>
              <w:rPr>
                <w:rFonts w:ascii="Arial" w:hAnsi="Arial" w:cs="Arial"/>
                <w:b/>
                <w:bCs/>
                <w:sz w:val="28"/>
                <w:szCs w:val="28"/>
              </w:rPr>
            </w:pPr>
            <w:r>
              <w:rPr>
                <w:rFonts w:ascii="Arial" w:hAnsi="Arial" w:cs="Arial"/>
                <w:b/>
                <w:bCs/>
                <w:sz w:val="28"/>
                <w:szCs w:val="28"/>
                <w:lang w:eastAsia="zh-CN"/>
              </w:rPr>
              <w:t>next</w:t>
            </w:r>
            <w:r w:rsidR="00D73175">
              <w:rPr>
                <w:rFonts w:ascii="Arial" w:hAnsi="Arial" w:cs="Arial" w:hint="eastAsia"/>
                <w:b/>
                <w:bCs/>
                <w:sz w:val="28"/>
                <w:szCs w:val="28"/>
                <w:lang w:eastAsia="zh-CN"/>
              </w:rPr>
              <w:t xml:space="preserve"> </w:t>
            </w:r>
            <w:r w:rsidR="00D73175">
              <w:rPr>
                <w:rFonts w:ascii="Arial" w:hAnsi="Arial" w:cs="Arial"/>
                <w:b/>
                <w:bCs/>
                <w:sz w:val="28"/>
                <w:szCs w:val="28"/>
                <w:lang w:eastAsia="zh-CN"/>
              </w:rPr>
              <w:t>change</w:t>
            </w:r>
          </w:p>
        </w:tc>
      </w:tr>
    </w:tbl>
    <w:p w14:paraId="6F4F317A" w14:textId="77777777" w:rsidR="00F11E00" w:rsidRPr="00BD79A9" w:rsidRDefault="00F11E00" w:rsidP="00F11E00">
      <w:pPr>
        <w:pStyle w:val="Heading2"/>
      </w:pPr>
      <w:bookmarkStart w:id="19" w:name="_Toc112408169"/>
      <w:r w:rsidRPr="00BD79A9">
        <w:t>5.4</w:t>
      </w:r>
      <w:r w:rsidRPr="00BD79A9">
        <w:tab/>
        <w:t>Key Issue #4: SLA monitoring and evaluation</w:t>
      </w:r>
      <w:bookmarkEnd w:id="19"/>
    </w:p>
    <w:p w14:paraId="4C29F7C7" w14:textId="77777777" w:rsidR="00F11E00" w:rsidRPr="00BD79A9" w:rsidRDefault="00F11E00" w:rsidP="00F11E00">
      <w:pPr>
        <w:pStyle w:val="Heading3"/>
        <w:rPr>
          <w:lang w:eastAsia="ko-KR"/>
        </w:rPr>
      </w:pPr>
      <w:bookmarkStart w:id="20" w:name="_Toc112408170"/>
      <w:r w:rsidRPr="00BD79A9">
        <w:t>5.4.1</w:t>
      </w:r>
      <w:r w:rsidRPr="00BD79A9">
        <w:tab/>
        <w:t>Description</w:t>
      </w:r>
      <w:bookmarkEnd w:id="20"/>
    </w:p>
    <w:p w14:paraId="01135AD9" w14:textId="77777777" w:rsidR="00F11E00" w:rsidRPr="00BD79A9" w:rsidRDefault="00F11E00" w:rsidP="00F11E00">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5F03BFF5" w14:textId="2DE80EAB" w:rsidR="00FD21B9" w:rsidRPr="00BD79A9" w:rsidRDefault="00F11E00" w:rsidP="00F11E00">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F11E00">
        <w:t>communication service availability, communication service reliability, end-to-end latency, UE speed</w:t>
      </w:r>
      <w:r w:rsidRPr="00BD79A9">
        <w:t>,</w:t>
      </w:r>
      <w:r w:rsidRPr="00BD79A9">
        <w:rPr>
          <w:rFonts w:eastAsiaTheme="minorEastAsia"/>
        </w:rPr>
        <w:t xml:space="preserve"> are clarified to </w:t>
      </w:r>
      <w:r w:rsidRPr="00BD79A9">
        <w:t>continually monitoring the network performance</w:t>
      </w:r>
      <w:r>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7876CA80" w14:textId="5CBD2040" w:rsidR="00F11E00" w:rsidRPr="00BD79A9" w:rsidDel="00A257DD" w:rsidRDefault="00F11E00" w:rsidP="00F11E00">
      <w:pPr>
        <w:pStyle w:val="EditorsNote"/>
        <w:rPr>
          <w:del w:id="21" w:author="Huawei" w:date="2022-09-20T12:05:00Z"/>
          <w:rFonts w:eastAsiaTheme="minorEastAsia"/>
          <w:lang w:eastAsia="zh-CN"/>
        </w:rPr>
      </w:pPr>
      <w:del w:id="22" w:author="Huawei" w:date="2022-09-20T12:05:00Z">
        <w:r w:rsidRPr="00BD79A9" w:rsidDel="00A257DD">
          <w:rPr>
            <w:rFonts w:eastAsiaTheme="minorEastAsia"/>
            <w:lang w:eastAsia="zh-CN"/>
          </w:rPr>
          <w:delText xml:space="preserve">Editor Note 1: Some KPIs/KQIs may be specific to NPN scenarios, not be applicable to public network scenarios, is </w:delText>
        </w:r>
        <w:r w:rsidRPr="000216D2" w:rsidDel="00A257DD">
          <w:rPr>
            <w:rFonts w:eastAsiaTheme="minorEastAsia"/>
            <w:lang w:eastAsia="zh-CN"/>
          </w:rPr>
          <w:delText>FFS</w:delText>
        </w:r>
        <w:r w:rsidRPr="00BD79A9" w:rsidDel="00A257DD">
          <w:rPr>
            <w:rFonts w:eastAsiaTheme="minorEastAsia"/>
            <w:lang w:eastAsia="zh-CN"/>
          </w:rPr>
          <w:delText>.</w:delText>
        </w:r>
      </w:del>
    </w:p>
    <w:p w14:paraId="0043797B" w14:textId="7DE89097" w:rsidR="00F11E00" w:rsidRPr="00BD79A9" w:rsidDel="00A257DD" w:rsidRDefault="00F11E00" w:rsidP="00F11E00">
      <w:pPr>
        <w:pStyle w:val="EditorsNote"/>
        <w:rPr>
          <w:del w:id="23" w:author="Huawei" w:date="2022-09-20T12:05:00Z"/>
          <w:rFonts w:eastAsiaTheme="minorEastAsia"/>
          <w:lang w:eastAsia="zh-CN"/>
        </w:rPr>
      </w:pPr>
      <w:del w:id="24" w:author="Huawei" w:date="2022-09-20T12:05:00Z">
        <w:r w:rsidRPr="00BD79A9" w:rsidDel="00A257DD">
          <w:rPr>
            <w:rFonts w:eastAsiaTheme="minorEastAsia"/>
          </w:rPr>
          <w:delText>Editor Note 2:</w:delText>
        </w:r>
        <w:r w:rsidRPr="00BD79A9" w:rsidDel="00A257DD">
          <w:delText xml:space="preserve"> </w:delText>
        </w:r>
        <w:r w:rsidRPr="00BD79A9" w:rsidDel="00A257DD">
          <w:rPr>
            <w:rFonts w:eastAsiaTheme="minorEastAsia"/>
          </w:rPr>
          <w:delText xml:space="preserve">Some of the COSLA work might be reused here, particularly those applicable to the capabilities regarding assurance. How this reusability can be applied, under what circumstances, and to which extent, is </w:delText>
        </w:r>
        <w:r w:rsidRPr="000216D2" w:rsidDel="00A257DD">
          <w:rPr>
            <w:rFonts w:eastAsiaTheme="minorEastAsia"/>
          </w:rPr>
          <w:delText>FFS</w:delText>
        </w:r>
        <w:r w:rsidRPr="00BD79A9" w:rsidDel="00A257DD">
          <w:rPr>
            <w:rFonts w:eastAsiaTheme="minorEastAsia"/>
          </w:rPr>
          <w:delText>.</w:delText>
        </w:r>
      </w:del>
    </w:p>
    <w:p w14:paraId="03069B2D" w14:textId="77777777" w:rsidR="00A257DD" w:rsidRPr="00BD79A9" w:rsidRDefault="00A257DD" w:rsidP="00A257DD">
      <w:pPr>
        <w:pStyle w:val="Heading3"/>
        <w:rPr>
          <w:lang w:eastAsia="ko-KR"/>
        </w:rPr>
      </w:pPr>
      <w:bookmarkStart w:id="25" w:name="_Toc112408171"/>
      <w:r w:rsidRPr="00BD79A9">
        <w:lastRenderedPageBreak/>
        <w:t>5.4.2</w:t>
      </w:r>
      <w:r w:rsidRPr="00BD79A9">
        <w:rPr>
          <w:lang w:eastAsia="ko-KR"/>
        </w:rPr>
        <w:tab/>
      </w:r>
      <w:bookmarkStart w:id="26" w:name="_Toc100742187"/>
      <w:r w:rsidRPr="00BD79A9">
        <w:rPr>
          <w:lang w:eastAsia="ko-KR"/>
        </w:rPr>
        <w:t>Potential solutions</w:t>
      </w:r>
      <w:bookmarkEnd w:id="25"/>
      <w:bookmarkEnd w:id="26"/>
    </w:p>
    <w:p w14:paraId="2F7BC240" w14:textId="77777777" w:rsidR="00A257DD" w:rsidRDefault="00A257DD" w:rsidP="00A257DD">
      <w:pPr>
        <w:pStyle w:val="Heading4"/>
        <w:rPr>
          <w:lang w:eastAsia="ko-KR"/>
        </w:rPr>
      </w:pPr>
      <w:bookmarkStart w:id="27" w:name="_Toc112408172"/>
      <w:bookmarkStart w:id="28" w:name="_Toc100742188"/>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27"/>
    </w:p>
    <w:p w14:paraId="39D7CDDF" w14:textId="77777777" w:rsidR="00A257DD" w:rsidRPr="00BD79A9" w:rsidRDefault="00A257DD" w:rsidP="00A257DD">
      <w:pPr>
        <w:pStyle w:val="Heading5"/>
        <w:rPr>
          <w:lang w:eastAsia="ko-KR"/>
        </w:rPr>
      </w:pPr>
      <w:bookmarkStart w:id="29" w:name="_Toc112408173"/>
      <w:r w:rsidRPr="00BD79A9">
        <w:t>5.4.2.</w:t>
      </w:r>
      <w:bookmarkStart w:id="30" w:name="_Toc100742189"/>
      <w:bookmarkEnd w:id="28"/>
      <w:r w:rsidRPr="00BD79A9">
        <w:t>1</w:t>
      </w:r>
      <w:r>
        <w:t>.1</w:t>
      </w:r>
      <w:r w:rsidRPr="00BD79A9">
        <w:tab/>
        <w:t>Introduction</w:t>
      </w:r>
      <w:bookmarkEnd w:id="29"/>
      <w:bookmarkEnd w:id="30"/>
    </w:p>
    <w:p w14:paraId="2701AC78" w14:textId="77777777" w:rsidR="00A257DD" w:rsidRPr="00BD79A9" w:rsidRDefault="00A257DD" w:rsidP="00A257DD">
      <w:pPr>
        <w:rPr>
          <w:lang w:eastAsia="zh-CN"/>
        </w:rPr>
      </w:pPr>
      <w:r w:rsidRPr="00BD79A9">
        <w:t>This clause briefly describes the potential solution for SLA monitoring and evaluation.</w:t>
      </w:r>
    </w:p>
    <w:p w14:paraId="064243E0" w14:textId="77777777" w:rsidR="00A257DD" w:rsidRPr="00BD79A9" w:rsidRDefault="00A257DD" w:rsidP="00A257DD">
      <w:pPr>
        <w:pStyle w:val="Heading5"/>
        <w:rPr>
          <w:lang w:eastAsia="ko-KR"/>
        </w:rPr>
      </w:pPr>
      <w:bookmarkStart w:id="31" w:name="_Toc100742190"/>
      <w:bookmarkStart w:id="32" w:name="_Toc112408174"/>
      <w:r w:rsidRPr="00BD79A9">
        <w:t>5.4.2.</w:t>
      </w:r>
      <w:r>
        <w:t>1.</w:t>
      </w:r>
      <w:r w:rsidRPr="00BD79A9">
        <w:t>2</w:t>
      </w:r>
      <w:r w:rsidRPr="00BD79A9">
        <w:tab/>
        <w:t>Description</w:t>
      </w:r>
      <w:bookmarkEnd w:id="31"/>
      <w:bookmarkEnd w:id="32"/>
    </w:p>
    <w:p w14:paraId="37329868" w14:textId="77777777" w:rsidR="00A257DD" w:rsidRPr="003736A1" w:rsidRDefault="00A257DD" w:rsidP="00A257DD">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59657696" w14:textId="77777777" w:rsidR="00AB304B" w:rsidRDefault="00A257DD" w:rsidP="00A257DD">
      <w:pPr>
        <w:pStyle w:val="TH"/>
        <w:rPr>
          <w:ins w:id="33" w:author="Huawei" w:date="2022-10-31T19:23:00Z"/>
          <w:lang w:eastAsia="zh-CN"/>
        </w:rPr>
      </w:pPr>
      <w:del w:id="34" w:author="Huawei" w:date="2022-10-31T19:22:00Z">
        <w:r w:rsidRPr="003736A1" w:rsidDel="00AB304B">
          <w:rPr>
            <w:noProof/>
            <w:lang w:val="en-US" w:eastAsia="zh-CN"/>
          </w:rPr>
          <w:drawing>
            <wp:inline distT="0" distB="0" distL="0" distR="0" wp14:anchorId="67765020" wp14:editId="6E059EDD">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del>
    </w:p>
    <w:p w14:paraId="2B0D91D1" w14:textId="24833E2C" w:rsidR="00A257DD" w:rsidRPr="003736A1" w:rsidRDefault="00AB304B" w:rsidP="00A257DD">
      <w:pPr>
        <w:pStyle w:val="TH"/>
        <w:rPr>
          <w:lang w:eastAsia="zh-CN"/>
        </w:rPr>
      </w:pPr>
      <w:ins w:id="35" w:author="Huawei" w:date="2022-10-31T19:23:00Z">
        <w:r>
          <w:rPr>
            <w:noProof/>
            <w:lang w:val="en-US" w:eastAsia="zh-CN"/>
          </w:rPr>
          <w:drawing>
            <wp:inline distT="0" distB="0" distL="0" distR="0" wp14:anchorId="69723FC0" wp14:editId="53A369FB">
              <wp:extent cx="1728965" cy="2203956"/>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A.png"/>
                      <pic:cNvPicPr/>
                    </pic:nvPicPr>
                    <pic:blipFill>
                      <a:blip r:embed="rId9">
                        <a:extLst>
                          <a:ext uri="{28A0092B-C50C-407E-A947-70E740481C1C}">
                            <a14:useLocalDpi xmlns:a14="http://schemas.microsoft.com/office/drawing/2010/main" val="0"/>
                          </a:ext>
                        </a:extLst>
                      </a:blip>
                      <a:stretch>
                        <a:fillRect/>
                      </a:stretch>
                    </pic:blipFill>
                    <pic:spPr>
                      <a:xfrm>
                        <a:off x="0" y="0"/>
                        <a:ext cx="1758113" cy="2241112"/>
                      </a:xfrm>
                      <a:prstGeom prst="rect">
                        <a:avLst/>
                      </a:prstGeom>
                    </pic:spPr>
                  </pic:pic>
                </a:graphicData>
              </a:graphic>
            </wp:inline>
          </w:drawing>
        </w:r>
      </w:ins>
    </w:p>
    <w:p w14:paraId="429FD611" w14:textId="77777777" w:rsidR="00A257DD" w:rsidRPr="00BD79A9" w:rsidRDefault="00A257DD" w:rsidP="00A257DD">
      <w:pPr>
        <w:pStyle w:val="TF"/>
        <w:rPr>
          <w:lang w:eastAsia="zh-CN"/>
        </w:rPr>
      </w:pPr>
      <w:r w:rsidRPr="003736A1">
        <w:t>Figure 5.4.2</w:t>
      </w:r>
      <w:r>
        <w:t>.1.2</w:t>
      </w:r>
      <w:r w:rsidRPr="003736A1">
        <w:t>-1: high le</w:t>
      </w:r>
      <w:r w:rsidRPr="00BD79A9">
        <w:t>vel process for NPN SLA management</w:t>
      </w:r>
    </w:p>
    <w:p w14:paraId="29F5E769" w14:textId="77777777" w:rsidR="00FD21B9" w:rsidRDefault="00A257DD" w:rsidP="00A257DD">
      <w:r w:rsidRPr="00BD79A9">
        <w:rPr>
          <w:rFonts w:eastAsiaTheme="minorEastAsia"/>
        </w:rPr>
        <w:t>In figure</w:t>
      </w:r>
      <w:r w:rsidRPr="003736A1">
        <w:rPr>
          <w:rFonts w:eastAsiaTheme="minorEastAsia"/>
        </w:rPr>
        <w:t xml:space="preserve"> 5.4.2</w:t>
      </w:r>
      <w:r>
        <w:rPr>
          <w:rFonts w:eastAsiaTheme="minorEastAsia"/>
        </w:rPr>
        <w:t>.1.2</w:t>
      </w:r>
      <w:r w:rsidRPr="003736A1">
        <w:rPr>
          <w:rFonts w:eastAsiaTheme="minorEastAsia"/>
        </w:rPr>
        <w:t>-1, st</w:t>
      </w:r>
      <w:r>
        <w:rPr>
          <w:rFonts w:eastAsiaTheme="minorEastAsia"/>
        </w:rPr>
        <w:t xml:space="preserve">eps 1 to 3 describe the workflows of NPN creation or update which is specified as </w:t>
      </w:r>
      <w:r w:rsidRPr="00BD79A9">
        <w:t>NPN provisioning procedures in [2] in detail. The step</w:t>
      </w:r>
      <w:r>
        <w:t>s</w:t>
      </w:r>
      <w:r w:rsidRPr="00BD79A9">
        <w:t xml:space="preserve"> 4, 5 and 3 are the NPN network monitoring and SLA assurance loop.</w:t>
      </w:r>
    </w:p>
    <w:p w14:paraId="60863D90" w14:textId="2E51B650" w:rsidR="00B50E31" w:rsidRDefault="00FD21B9" w:rsidP="00A257DD">
      <w:pPr>
        <w:rPr>
          <w:ins w:id="36" w:author="Huawei" w:date="2022-10-31T19:11:00Z"/>
        </w:rPr>
      </w:pPr>
      <w:r w:rsidRPr="00FD21B9">
        <w:t>The NPN management system (e.g. NPN-SP/NPN-OP/NEP) collects performance data (</w:t>
      </w:r>
      <w:r w:rsidRPr="00BD79A9">
        <w:t>e.g. packet delay</w:t>
      </w:r>
      <w:r w:rsidRPr="00BD79A9">
        <w:rPr>
          <w:color w:val="000000"/>
        </w:rPr>
        <w:t xml:space="preserve"> in [10] and reliability in [11]</w:t>
      </w:r>
      <w:r w:rsidRPr="00FD21B9">
        <w:t xml:space="preserve">) to monitor the NPN status through performance assurance MnS. </w:t>
      </w:r>
      <w:ins w:id="37" w:author="Huawei" w:date="2022-10-31T19:11:00Z">
        <w:r w:rsidR="00B50E31">
          <w:t xml:space="preserve">The typical categories of </w:t>
        </w:r>
      </w:ins>
      <w:ins w:id="38" w:author="Huawei" w:date="2022-10-31T19:12:00Z">
        <w:r w:rsidR="00B50E31">
          <w:t xml:space="preserve">KPI include </w:t>
        </w:r>
      </w:ins>
      <w:ins w:id="39" w:author="Huawei" w:date="2022-10-31T19:33:00Z">
        <w:r w:rsidR="008604EF">
          <w:t xml:space="preserve">Accessibility, </w:t>
        </w:r>
      </w:ins>
      <w:ins w:id="40" w:author="Huawei" w:date="2022-10-31T19:13:00Z">
        <w:r w:rsidR="00B50E31">
          <w:t xml:space="preserve">Integrity, Utilization, </w:t>
        </w:r>
      </w:ins>
      <w:ins w:id="41" w:author="Huawei" w:date="2022-10-31T19:34:00Z">
        <w:r w:rsidR="008604EF">
          <w:t>Retainability</w:t>
        </w:r>
      </w:ins>
      <w:ins w:id="42" w:author="Huawei" w:date="2022-10-31T19:33:00Z">
        <w:r w:rsidR="008604EF">
          <w:t>, Mobility, Energy Efficiency</w:t>
        </w:r>
      </w:ins>
      <w:ins w:id="43" w:author="Huawei" w:date="2022-10-31T19:34:00Z">
        <w:r w:rsidR="008604EF">
          <w:t xml:space="preserve"> and </w:t>
        </w:r>
      </w:ins>
      <w:ins w:id="44" w:author="Huawei" w:date="2022-10-31T19:13:00Z">
        <w:r w:rsidR="00B50E31">
          <w:t>Reliability</w:t>
        </w:r>
      </w:ins>
      <w:ins w:id="45" w:author="Huawei" w:date="2022-10-31T19:14:00Z">
        <w:r w:rsidR="00B50E31">
          <w:t xml:space="preserve"> as defined in [y].</w:t>
        </w:r>
      </w:ins>
    </w:p>
    <w:p w14:paraId="0802A439" w14:textId="18F4AD68" w:rsidR="00FD21B9" w:rsidRPr="00FD21B9" w:rsidRDefault="00FD21B9" w:rsidP="00A257DD">
      <w:r w:rsidRPr="00FD21B9">
        <w:t xml:space="preserve">Based on the network KPIs, the NPN management system evaluates the network availability and reliability to </w:t>
      </w:r>
      <w:r w:rsidRPr="00BD79A9">
        <w:t>assur</w:t>
      </w:r>
      <w:ins w:id="46" w:author="Huawei" w:date="2022-09-20T12:06:00Z">
        <w:r>
          <w:t>e</w:t>
        </w:r>
      </w:ins>
      <w:del w:id="47" w:author="Huawei" w:date="2022-09-20T12:06:00Z">
        <w:r w:rsidRPr="00BD79A9" w:rsidDel="00A257DD">
          <w:delText>ance</w:delText>
        </w:r>
      </w:del>
      <w:r w:rsidRPr="00FD21B9">
        <w:t xml:space="preserve"> the SLA fulfilment. If the SLA is not fulfilled, the NPN management system adopts some optimization methods to promote the network performance, such as SLA parameter coordination among RAN NEs, RAN resource and priority scheduling adjustment. </w:t>
      </w:r>
      <w:ins w:id="48" w:author="Huawei" w:date="2022-10-31T19:10:00Z">
        <w:r w:rsidR="00B50E31">
          <w:t>For SLA fulfilment information monitoring, a</w:t>
        </w:r>
      </w:ins>
      <w:ins w:id="49" w:author="Huawei" w:date="2022-09-20T12:17:00Z">
        <w:r>
          <w:t xml:space="preserve">ssurance closed control loop introduced in [x] </w:t>
        </w:r>
      </w:ins>
      <w:ins w:id="50" w:author="Huawei" w:date="2022-10-31T19:10:00Z">
        <w:r w:rsidR="00B50E31">
          <w:t xml:space="preserve">may </w:t>
        </w:r>
      </w:ins>
      <w:ins w:id="51" w:author="Huawei" w:date="2022-09-20T12:17:00Z">
        <w:r>
          <w:t>be applied to achieve the SLS assurance control.</w:t>
        </w:r>
      </w:ins>
    </w:p>
    <w:p w14:paraId="2A0F5A75" w14:textId="77777777" w:rsidR="009441B0" w:rsidRDefault="009441B0" w:rsidP="009441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1B0" w:rsidRPr="007D21AA" w14:paraId="77566AE9" w14:textId="77777777" w:rsidTr="00F71969">
        <w:tc>
          <w:tcPr>
            <w:tcW w:w="9521" w:type="dxa"/>
            <w:shd w:val="clear" w:color="auto" w:fill="FFFFCC"/>
            <w:vAlign w:val="center"/>
          </w:tcPr>
          <w:p w14:paraId="2A0E0805" w14:textId="77777777" w:rsidR="009441B0" w:rsidRPr="007D21AA" w:rsidRDefault="009441B0" w:rsidP="00F7196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95072F4" w14:textId="77777777" w:rsidR="009441B0" w:rsidRPr="00BD79A9" w:rsidRDefault="009441B0" w:rsidP="009441B0">
      <w:pPr>
        <w:pStyle w:val="Heading2"/>
      </w:pPr>
      <w:bookmarkStart w:id="52" w:name="_Toc112408187"/>
      <w:r w:rsidRPr="00BD79A9">
        <w:lastRenderedPageBreak/>
        <w:t>A.2</w:t>
      </w:r>
      <w:r w:rsidRPr="00BD79A9">
        <w:tab/>
        <w:t xml:space="preserve">Procedure for </w:t>
      </w:r>
      <w:r w:rsidRPr="00113231">
        <w:t xml:space="preserve">high level process for NPN </w:t>
      </w:r>
      <w:r w:rsidRPr="00BD79A9">
        <w:t xml:space="preserve">SLA </w:t>
      </w:r>
      <w:r w:rsidRPr="00113231">
        <w:t>management</w:t>
      </w:r>
      <w:bookmarkEnd w:id="52"/>
    </w:p>
    <w:p w14:paraId="2E56D814" w14:textId="77777777" w:rsidR="009441B0" w:rsidRPr="005C4D6E" w:rsidRDefault="009441B0" w:rsidP="009441B0">
      <w:r w:rsidRPr="005C4D6E">
        <w:t xml:space="preserve">The following PlantUML source code is used to describe the </w:t>
      </w:r>
      <w:r w:rsidRPr="00F37A0C">
        <w:t>high level process for NPN SLA management</w:t>
      </w:r>
      <w:r w:rsidRPr="005C4D6E">
        <w:t xml:space="preserve">, as depicted by Figure </w:t>
      </w:r>
      <w:r w:rsidRPr="00F37A0C">
        <w:t>5.4.2.1.2-1</w:t>
      </w:r>
      <w:r w:rsidRPr="005C4D6E">
        <w:t>:</w:t>
      </w:r>
    </w:p>
    <w:p w14:paraId="54AC3E26" w14:textId="77777777" w:rsidR="009441B0" w:rsidRPr="00BD79A9" w:rsidDel="0026568D" w:rsidRDefault="009441B0" w:rsidP="009441B0">
      <w:pPr>
        <w:rPr>
          <w:del w:id="53" w:author="Huawei" w:date="2022-11-02T14:19:00Z"/>
          <w:rFonts w:ascii="Courier New" w:hAnsi="Courier New" w:cs="Courier New"/>
          <w:sz w:val="16"/>
        </w:rPr>
      </w:pPr>
      <w:del w:id="54" w:author="Huawei" w:date="2022-11-02T14:19:00Z">
        <w:r w:rsidRPr="00BD79A9" w:rsidDel="0026568D">
          <w:rPr>
            <w:rFonts w:ascii="Courier New" w:hAnsi="Courier New" w:cs="Courier New"/>
            <w:sz w:val="16"/>
          </w:rPr>
          <w:delText>@startuml</w:delText>
        </w:r>
      </w:del>
    </w:p>
    <w:p w14:paraId="6ED90B33" w14:textId="77777777" w:rsidR="009441B0" w:rsidRPr="00BD79A9" w:rsidDel="0026568D" w:rsidRDefault="009441B0" w:rsidP="009441B0">
      <w:pPr>
        <w:rPr>
          <w:del w:id="55" w:author="Huawei" w:date="2022-11-02T14:19:00Z"/>
          <w:rFonts w:ascii="Courier New" w:hAnsi="Courier New" w:cs="Courier New"/>
          <w:sz w:val="16"/>
        </w:rPr>
      </w:pPr>
      <w:del w:id="56" w:author="Huawei" w:date="2022-11-02T14:19:00Z">
        <w:r w:rsidRPr="00BD79A9" w:rsidDel="0026568D">
          <w:rPr>
            <w:rFonts w:ascii="Courier New" w:hAnsi="Courier New" w:cs="Courier New"/>
            <w:sz w:val="16"/>
          </w:rPr>
          <w:delText>"NPN-SC" --&gt; [ 1. SLA Requirement mapping] "NPN-SP"</w:delText>
        </w:r>
      </w:del>
    </w:p>
    <w:p w14:paraId="178F83BD" w14:textId="77777777" w:rsidR="009441B0" w:rsidRPr="00BD79A9" w:rsidDel="0026568D" w:rsidRDefault="009441B0" w:rsidP="009441B0">
      <w:pPr>
        <w:rPr>
          <w:del w:id="57" w:author="Huawei" w:date="2022-11-02T14:19:00Z"/>
          <w:rFonts w:ascii="Courier New" w:hAnsi="Courier New" w:cs="Courier New"/>
          <w:sz w:val="16"/>
        </w:rPr>
      </w:pPr>
      <w:del w:id="58" w:author="Huawei" w:date="2022-11-02T14:19:00Z">
        <w:r w:rsidRPr="00BD79A9" w:rsidDel="0026568D">
          <w:rPr>
            <w:rFonts w:ascii="Courier New" w:hAnsi="Courier New" w:cs="Courier New"/>
            <w:sz w:val="16"/>
          </w:rPr>
          <w:delText>--&gt; [ 2. SLS Requirement decomposition] "NPN-OP/NEP"</w:delText>
        </w:r>
      </w:del>
    </w:p>
    <w:p w14:paraId="77BDA5D3" w14:textId="77777777" w:rsidR="009441B0" w:rsidRPr="00BD79A9" w:rsidDel="0026568D" w:rsidRDefault="009441B0" w:rsidP="009441B0">
      <w:pPr>
        <w:rPr>
          <w:del w:id="59" w:author="Huawei" w:date="2022-11-02T14:19:00Z"/>
          <w:rFonts w:ascii="Courier New" w:hAnsi="Courier New" w:cs="Courier New"/>
          <w:sz w:val="16"/>
        </w:rPr>
      </w:pPr>
      <w:del w:id="60" w:author="Huawei" w:date="2022-11-02T14:19:00Z">
        <w:r w:rsidRPr="00BD79A9" w:rsidDel="0026568D">
          <w:rPr>
            <w:rFonts w:ascii="Courier New" w:hAnsi="Courier New" w:cs="Courier New"/>
            <w:sz w:val="16"/>
          </w:rPr>
          <w:delText>--&gt; [ 3. Network creation\n/update]" NPN Network"</w:delText>
        </w:r>
      </w:del>
    </w:p>
    <w:p w14:paraId="418F8A63" w14:textId="77777777" w:rsidR="009441B0" w:rsidRPr="00BD79A9" w:rsidDel="0026568D" w:rsidRDefault="009441B0" w:rsidP="009441B0">
      <w:pPr>
        <w:rPr>
          <w:del w:id="61" w:author="Huawei" w:date="2022-11-02T14:19:00Z"/>
          <w:rFonts w:ascii="Courier New" w:hAnsi="Courier New" w:cs="Courier New"/>
          <w:sz w:val="16"/>
        </w:rPr>
      </w:pPr>
      <w:del w:id="62" w:author="Huawei" w:date="2022-11-02T14:19:00Z">
        <w:r w:rsidRPr="00BD79A9" w:rsidDel="0026568D">
          <w:rPr>
            <w:rFonts w:ascii="Courier New" w:hAnsi="Courier New" w:cs="Courier New"/>
            <w:sz w:val="16"/>
          </w:rPr>
          <w:delText>--&gt; [ 4. Network monitoring\nand assurance]"NPN-OP/NEP"</w:delText>
        </w:r>
      </w:del>
    </w:p>
    <w:p w14:paraId="3ABCBFD2" w14:textId="77777777" w:rsidR="009441B0" w:rsidRPr="00BD79A9" w:rsidDel="0026568D" w:rsidRDefault="009441B0" w:rsidP="009441B0">
      <w:pPr>
        <w:rPr>
          <w:del w:id="63" w:author="Huawei" w:date="2022-11-02T14:19:00Z"/>
          <w:rFonts w:ascii="Courier New" w:hAnsi="Courier New" w:cs="Courier New"/>
          <w:sz w:val="16"/>
        </w:rPr>
      </w:pPr>
      <w:del w:id="64" w:author="Huawei" w:date="2022-11-02T14:19:00Z">
        <w:r w:rsidRPr="00BD79A9" w:rsidDel="0026568D">
          <w:rPr>
            <w:rFonts w:ascii="Courier New" w:hAnsi="Courier New" w:cs="Courier New"/>
            <w:sz w:val="16"/>
          </w:rPr>
          <w:delText>--&gt; [ 5. Network\nmonitoring]"NPN-SP"</w:delText>
        </w:r>
      </w:del>
    </w:p>
    <w:p w14:paraId="7617BC8B" w14:textId="77777777" w:rsidR="009441B0" w:rsidRPr="00BD79A9" w:rsidDel="0026568D" w:rsidRDefault="009441B0" w:rsidP="009441B0">
      <w:pPr>
        <w:rPr>
          <w:del w:id="65" w:author="Huawei" w:date="2022-11-02T14:19:00Z"/>
          <w:rFonts w:ascii="Courier New" w:hAnsi="Courier New" w:cs="Courier New"/>
          <w:sz w:val="16"/>
        </w:rPr>
      </w:pPr>
      <w:del w:id="66" w:author="Huawei" w:date="2022-11-02T14:19:00Z">
        <w:r w:rsidRPr="00BD79A9" w:rsidDel="0026568D">
          <w:rPr>
            <w:rFonts w:ascii="Courier New" w:hAnsi="Courier New" w:cs="Courier New"/>
            <w:sz w:val="16"/>
          </w:rPr>
          <w:delText>@enduml</w:delText>
        </w:r>
      </w:del>
    </w:p>
    <w:p w14:paraId="07A917DC" w14:textId="77777777" w:rsidR="009441B0" w:rsidRPr="00094501" w:rsidRDefault="009441B0" w:rsidP="009441B0">
      <w:pPr>
        <w:rPr>
          <w:ins w:id="67" w:author="Huawei" w:date="2022-11-02T14:20:00Z"/>
          <w:rFonts w:ascii="Courier New" w:hAnsi="Courier New" w:cs="Courier New"/>
          <w:sz w:val="16"/>
          <w:lang w:eastAsia="zh-CN"/>
        </w:rPr>
      </w:pPr>
      <w:ins w:id="68" w:author="Huawei" w:date="2022-11-02T14:20:00Z">
        <w:r w:rsidRPr="00094501">
          <w:rPr>
            <w:rFonts w:ascii="Courier New" w:hAnsi="Courier New" w:cs="Courier New"/>
            <w:sz w:val="16"/>
            <w:lang w:eastAsia="zh-CN"/>
          </w:rPr>
          <w:t>@startuml</w:t>
        </w:r>
      </w:ins>
    </w:p>
    <w:p w14:paraId="7D051408" w14:textId="77777777" w:rsidR="009441B0" w:rsidRPr="00094501" w:rsidRDefault="009441B0" w:rsidP="009441B0">
      <w:pPr>
        <w:rPr>
          <w:ins w:id="69" w:author="Huawei" w:date="2022-11-02T14:20:00Z"/>
          <w:rFonts w:ascii="Courier New" w:hAnsi="Courier New" w:cs="Courier New"/>
          <w:sz w:val="16"/>
          <w:lang w:eastAsia="zh-CN"/>
        </w:rPr>
      </w:pPr>
      <w:ins w:id="70" w:author="Huawei" w:date="2022-11-02T14:20:00Z">
        <w:r w:rsidRPr="00094501">
          <w:rPr>
            <w:rFonts w:ascii="Courier New" w:hAnsi="Courier New" w:cs="Courier New"/>
            <w:sz w:val="16"/>
            <w:lang w:eastAsia="zh-CN"/>
          </w:rPr>
          <w:t>"NPN-SC" --&gt; [ 1. SLA Requirement\nmapping] "NPN-SP"</w:t>
        </w:r>
      </w:ins>
    </w:p>
    <w:p w14:paraId="46DE7130" w14:textId="77777777" w:rsidR="009441B0" w:rsidRPr="00094501" w:rsidRDefault="009441B0" w:rsidP="009441B0">
      <w:pPr>
        <w:rPr>
          <w:ins w:id="71" w:author="Huawei" w:date="2022-11-02T14:20:00Z"/>
          <w:rFonts w:ascii="Courier New" w:hAnsi="Courier New" w:cs="Courier New"/>
          <w:sz w:val="16"/>
          <w:lang w:eastAsia="zh-CN"/>
        </w:rPr>
      </w:pPr>
      <w:ins w:id="72" w:author="Huawei" w:date="2022-11-02T14:20:00Z">
        <w:r w:rsidRPr="00094501">
          <w:rPr>
            <w:rFonts w:ascii="Courier New" w:hAnsi="Courier New" w:cs="Courier New"/>
            <w:sz w:val="16"/>
            <w:lang w:eastAsia="zh-CN"/>
          </w:rPr>
          <w:t>--&gt; [ 2. SLS Requirement\ndecomposition] "NPN-OP/NEP"</w:t>
        </w:r>
      </w:ins>
    </w:p>
    <w:p w14:paraId="5EA9290F" w14:textId="77777777" w:rsidR="009441B0" w:rsidRPr="00094501" w:rsidRDefault="009441B0" w:rsidP="009441B0">
      <w:pPr>
        <w:rPr>
          <w:ins w:id="73" w:author="Huawei" w:date="2022-11-02T14:20:00Z"/>
          <w:rFonts w:ascii="Courier New" w:hAnsi="Courier New" w:cs="Courier New"/>
          <w:sz w:val="16"/>
          <w:lang w:eastAsia="zh-CN"/>
        </w:rPr>
      </w:pPr>
      <w:ins w:id="74" w:author="Huawei" w:date="2022-11-02T14:20:00Z">
        <w:r w:rsidRPr="00094501">
          <w:rPr>
            <w:rFonts w:ascii="Courier New" w:hAnsi="Courier New" w:cs="Courier New"/>
            <w:sz w:val="16"/>
            <w:lang w:eastAsia="zh-CN"/>
          </w:rPr>
          <w:t>--&gt; [ 3. Network creation\n/update]" NPN Network"</w:t>
        </w:r>
      </w:ins>
    </w:p>
    <w:p w14:paraId="1A991080" w14:textId="77777777" w:rsidR="009441B0" w:rsidRPr="00094501" w:rsidRDefault="009441B0" w:rsidP="009441B0">
      <w:pPr>
        <w:rPr>
          <w:ins w:id="75" w:author="Huawei" w:date="2022-11-02T14:20:00Z"/>
          <w:rFonts w:ascii="Courier New" w:hAnsi="Courier New" w:cs="Courier New"/>
          <w:sz w:val="16"/>
          <w:lang w:eastAsia="zh-CN"/>
        </w:rPr>
      </w:pPr>
      <w:ins w:id="76" w:author="Huawei" w:date="2022-11-02T14:20:00Z">
        <w:r w:rsidRPr="00094501">
          <w:rPr>
            <w:rFonts w:ascii="Courier New" w:hAnsi="Courier New" w:cs="Courier New"/>
            <w:sz w:val="16"/>
            <w:lang w:eastAsia="zh-CN"/>
          </w:rPr>
          <w:t>--&gt; [ 4. Network monitoring\nand assurance]"NPN-OP/NEP"</w:t>
        </w:r>
      </w:ins>
    </w:p>
    <w:p w14:paraId="7D1AAF20" w14:textId="77777777" w:rsidR="009441B0" w:rsidRPr="00094501" w:rsidRDefault="009441B0" w:rsidP="009441B0">
      <w:pPr>
        <w:rPr>
          <w:ins w:id="77" w:author="Huawei" w:date="2022-11-02T14:20:00Z"/>
          <w:rFonts w:ascii="Courier New" w:hAnsi="Courier New" w:cs="Courier New"/>
          <w:sz w:val="16"/>
          <w:lang w:eastAsia="zh-CN"/>
        </w:rPr>
      </w:pPr>
      <w:ins w:id="78" w:author="Huawei" w:date="2022-11-02T14:20:00Z">
        <w:r w:rsidRPr="00094501">
          <w:rPr>
            <w:rFonts w:ascii="Courier New" w:hAnsi="Courier New" w:cs="Courier New"/>
            <w:sz w:val="16"/>
            <w:lang w:eastAsia="zh-CN"/>
          </w:rPr>
          <w:t>--&gt; [ 5. Network\nmonitoring]"NPN-SP"</w:t>
        </w:r>
      </w:ins>
    </w:p>
    <w:p w14:paraId="03BD5A69" w14:textId="77777777" w:rsidR="009441B0" w:rsidRPr="00094501" w:rsidRDefault="009441B0" w:rsidP="009441B0">
      <w:pPr>
        <w:rPr>
          <w:ins w:id="79" w:author="Huawei" w:date="2022-11-02T14:20:00Z"/>
          <w:rFonts w:ascii="Courier New" w:hAnsi="Courier New" w:cs="Courier New"/>
          <w:sz w:val="16"/>
          <w:lang w:eastAsia="zh-CN"/>
        </w:rPr>
      </w:pPr>
      <w:ins w:id="80" w:author="Huawei" w:date="2022-11-02T14:20:00Z">
        <w:r w:rsidRPr="00094501">
          <w:rPr>
            <w:rFonts w:ascii="Courier New" w:hAnsi="Courier New" w:cs="Courier New"/>
            <w:sz w:val="16"/>
            <w:lang w:eastAsia="zh-CN"/>
          </w:rPr>
          <w:t>--&gt; [6. SLA fulfilment \ninformation monitoring]"NPN-SC"</w:t>
        </w:r>
      </w:ins>
    </w:p>
    <w:p w14:paraId="12422452" w14:textId="77777777" w:rsidR="009441B0" w:rsidRPr="00094501" w:rsidRDefault="009441B0" w:rsidP="009441B0">
      <w:pPr>
        <w:rPr>
          <w:rFonts w:ascii="Courier New" w:hAnsi="Courier New" w:cs="Courier New"/>
          <w:sz w:val="16"/>
          <w:lang w:eastAsia="zh-CN"/>
        </w:rPr>
      </w:pPr>
      <w:ins w:id="81" w:author="Huawei" w:date="2022-11-02T14:20:00Z">
        <w:r w:rsidRPr="00094501">
          <w:rPr>
            <w:rFonts w:ascii="Courier New" w:hAnsi="Courier New" w:cs="Courier New"/>
            <w:sz w:val="16"/>
            <w:lang w:eastAsia="zh-CN"/>
          </w:rPr>
          <w:t>@enduml</w:t>
        </w:r>
      </w:ins>
    </w:p>
    <w:p w14:paraId="0E781DC8" w14:textId="77777777" w:rsidR="009441B0" w:rsidRPr="00FD21B9" w:rsidRDefault="009441B0" w:rsidP="009441B0">
      <w:pPr>
        <w:rPr>
          <w:lang w:eastAsia="zh-CN"/>
        </w:rPr>
      </w:pPr>
    </w:p>
    <w:p w14:paraId="28A0C6E9" w14:textId="77777777" w:rsidR="00FD21B9" w:rsidRPr="00FD21B9" w:rsidRDefault="00FD21B9" w:rsidP="00FD21B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B39" w:rsidRPr="00442B28" w14:paraId="56941CDF" w14:textId="77777777" w:rsidTr="00761A89">
        <w:tc>
          <w:tcPr>
            <w:tcW w:w="9521" w:type="dxa"/>
            <w:shd w:val="clear" w:color="auto" w:fill="FFFFCC"/>
            <w:vAlign w:val="center"/>
          </w:tcPr>
          <w:p w14:paraId="4085582A" w14:textId="77777777" w:rsidR="00263B39" w:rsidRPr="00442B28" w:rsidRDefault="00263B39" w:rsidP="00761A89">
            <w:pPr>
              <w:jc w:val="center"/>
              <w:rPr>
                <w:rFonts w:ascii="Arial" w:hAnsi="Arial" w:cs="Arial"/>
                <w:b/>
                <w:bCs/>
                <w:sz w:val="28"/>
                <w:szCs w:val="28"/>
                <w:lang w:val="en-US"/>
              </w:rPr>
            </w:pPr>
            <w:bookmarkStart w:id="82" w:name="_Toc462827461"/>
            <w:bookmarkStart w:id="83" w:name="_Toc458429818"/>
            <w:r w:rsidRPr="00442B28">
              <w:rPr>
                <w:rFonts w:ascii="Arial" w:hAnsi="Arial" w:cs="Arial"/>
                <w:b/>
                <w:bCs/>
                <w:sz w:val="28"/>
                <w:szCs w:val="28"/>
                <w:lang w:val="en-US"/>
              </w:rPr>
              <w:t>End of changes</w:t>
            </w:r>
          </w:p>
        </w:tc>
      </w:tr>
      <w:bookmarkEnd w:id="82"/>
      <w:bookmarkEnd w:id="83"/>
    </w:tbl>
    <w:p w14:paraId="1484DECA" w14:textId="77777777" w:rsidR="00453503" w:rsidRPr="00A257DD" w:rsidRDefault="00453503" w:rsidP="0008688C">
      <w:pPr>
        <w:rPr>
          <w:lang w:eastAsia="zh-CN"/>
        </w:rPr>
      </w:pPr>
    </w:p>
    <w:sectPr w:rsidR="00453503"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83374" w14:textId="77777777" w:rsidR="006D4DDD" w:rsidRDefault="006D4DDD">
      <w:r>
        <w:separator/>
      </w:r>
    </w:p>
  </w:endnote>
  <w:endnote w:type="continuationSeparator" w:id="0">
    <w:p w14:paraId="668EAAAA" w14:textId="77777777" w:rsidR="006D4DDD" w:rsidRDefault="006D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AD303" w14:textId="77777777" w:rsidR="006D4DDD" w:rsidRDefault="006D4DDD">
      <w:r>
        <w:separator/>
      </w:r>
    </w:p>
  </w:footnote>
  <w:footnote w:type="continuationSeparator" w:id="0">
    <w:p w14:paraId="6EF997AD" w14:textId="77777777" w:rsidR="006D4DDD" w:rsidRDefault="006D4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272DA"/>
    <w:rsid w:val="00030204"/>
    <w:rsid w:val="00033E68"/>
    <w:rsid w:val="00046389"/>
    <w:rsid w:val="00047FEE"/>
    <w:rsid w:val="00062DAE"/>
    <w:rsid w:val="00063811"/>
    <w:rsid w:val="00074722"/>
    <w:rsid w:val="000770C4"/>
    <w:rsid w:val="00080696"/>
    <w:rsid w:val="000819D8"/>
    <w:rsid w:val="000857AF"/>
    <w:rsid w:val="0008688C"/>
    <w:rsid w:val="000934A6"/>
    <w:rsid w:val="00094501"/>
    <w:rsid w:val="000A2C6C"/>
    <w:rsid w:val="000A4660"/>
    <w:rsid w:val="000B1D65"/>
    <w:rsid w:val="000B3A79"/>
    <w:rsid w:val="000C2115"/>
    <w:rsid w:val="000C61FB"/>
    <w:rsid w:val="000D1B5B"/>
    <w:rsid w:val="000D4AC8"/>
    <w:rsid w:val="000F2125"/>
    <w:rsid w:val="000F4C04"/>
    <w:rsid w:val="0010401F"/>
    <w:rsid w:val="00112FC3"/>
    <w:rsid w:val="00122DE1"/>
    <w:rsid w:val="00140B61"/>
    <w:rsid w:val="00143B8B"/>
    <w:rsid w:val="00160A7B"/>
    <w:rsid w:val="00172643"/>
    <w:rsid w:val="00173FA3"/>
    <w:rsid w:val="00184B6F"/>
    <w:rsid w:val="001861E5"/>
    <w:rsid w:val="001957DF"/>
    <w:rsid w:val="001B1652"/>
    <w:rsid w:val="001B57F9"/>
    <w:rsid w:val="001C0F2D"/>
    <w:rsid w:val="001C3EC8"/>
    <w:rsid w:val="001D128A"/>
    <w:rsid w:val="001D2BD4"/>
    <w:rsid w:val="001D6911"/>
    <w:rsid w:val="001E2894"/>
    <w:rsid w:val="00201947"/>
    <w:rsid w:val="0020395B"/>
    <w:rsid w:val="00203FB1"/>
    <w:rsid w:val="002046CB"/>
    <w:rsid w:val="00204DC9"/>
    <w:rsid w:val="002062C0"/>
    <w:rsid w:val="00215130"/>
    <w:rsid w:val="00220241"/>
    <w:rsid w:val="00230002"/>
    <w:rsid w:val="0023701E"/>
    <w:rsid w:val="00244C9A"/>
    <w:rsid w:val="00247216"/>
    <w:rsid w:val="00247576"/>
    <w:rsid w:val="00263B39"/>
    <w:rsid w:val="00266700"/>
    <w:rsid w:val="00271DD0"/>
    <w:rsid w:val="00277009"/>
    <w:rsid w:val="002815EB"/>
    <w:rsid w:val="00281FD1"/>
    <w:rsid w:val="00284406"/>
    <w:rsid w:val="00292F67"/>
    <w:rsid w:val="002A0C5C"/>
    <w:rsid w:val="002A1857"/>
    <w:rsid w:val="002A60FA"/>
    <w:rsid w:val="002B46DD"/>
    <w:rsid w:val="002C13E0"/>
    <w:rsid w:val="002C7F38"/>
    <w:rsid w:val="002F22A8"/>
    <w:rsid w:val="002F404A"/>
    <w:rsid w:val="00301E97"/>
    <w:rsid w:val="00305725"/>
    <w:rsid w:val="0030628A"/>
    <w:rsid w:val="00334A2B"/>
    <w:rsid w:val="00347542"/>
    <w:rsid w:val="0035122B"/>
    <w:rsid w:val="00353451"/>
    <w:rsid w:val="003651F9"/>
    <w:rsid w:val="00371032"/>
    <w:rsid w:val="00371B44"/>
    <w:rsid w:val="00374B28"/>
    <w:rsid w:val="00376C7E"/>
    <w:rsid w:val="003A480E"/>
    <w:rsid w:val="003A7B57"/>
    <w:rsid w:val="003B74AF"/>
    <w:rsid w:val="003C122B"/>
    <w:rsid w:val="003C5A97"/>
    <w:rsid w:val="003C730B"/>
    <w:rsid w:val="003C77AF"/>
    <w:rsid w:val="003C7A04"/>
    <w:rsid w:val="003F52B2"/>
    <w:rsid w:val="00401F17"/>
    <w:rsid w:val="0040789D"/>
    <w:rsid w:val="004103FC"/>
    <w:rsid w:val="00440414"/>
    <w:rsid w:val="00441099"/>
    <w:rsid w:val="00441DCB"/>
    <w:rsid w:val="00445791"/>
    <w:rsid w:val="00453503"/>
    <w:rsid w:val="004558E9"/>
    <w:rsid w:val="0045777E"/>
    <w:rsid w:val="00460A2E"/>
    <w:rsid w:val="00461115"/>
    <w:rsid w:val="004624D1"/>
    <w:rsid w:val="00477553"/>
    <w:rsid w:val="004B3753"/>
    <w:rsid w:val="004C2AE4"/>
    <w:rsid w:val="004C31D2"/>
    <w:rsid w:val="004C3972"/>
    <w:rsid w:val="004D55C2"/>
    <w:rsid w:val="004D5646"/>
    <w:rsid w:val="004E1929"/>
    <w:rsid w:val="004F12F1"/>
    <w:rsid w:val="004F520E"/>
    <w:rsid w:val="004F5850"/>
    <w:rsid w:val="0050282D"/>
    <w:rsid w:val="00521131"/>
    <w:rsid w:val="00525ED8"/>
    <w:rsid w:val="00527C0B"/>
    <w:rsid w:val="005410F6"/>
    <w:rsid w:val="005729C4"/>
    <w:rsid w:val="0058705F"/>
    <w:rsid w:val="0059227B"/>
    <w:rsid w:val="005A41E7"/>
    <w:rsid w:val="005A6DD6"/>
    <w:rsid w:val="005B0966"/>
    <w:rsid w:val="005B6F6C"/>
    <w:rsid w:val="005B795D"/>
    <w:rsid w:val="005D2FE9"/>
    <w:rsid w:val="005D45B7"/>
    <w:rsid w:val="005F1790"/>
    <w:rsid w:val="005F7723"/>
    <w:rsid w:val="006037F4"/>
    <w:rsid w:val="00610508"/>
    <w:rsid w:val="00613820"/>
    <w:rsid w:val="00617F9D"/>
    <w:rsid w:val="00626921"/>
    <w:rsid w:val="00652248"/>
    <w:rsid w:val="00657B80"/>
    <w:rsid w:val="0066481B"/>
    <w:rsid w:val="00671617"/>
    <w:rsid w:val="006744F3"/>
    <w:rsid w:val="00675B3C"/>
    <w:rsid w:val="0069495C"/>
    <w:rsid w:val="006C5C6B"/>
    <w:rsid w:val="006D1973"/>
    <w:rsid w:val="006D340A"/>
    <w:rsid w:val="006D4DDD"/>
    <w:rsid w:val="006D5533"/>
    <w:rsid w:val="006E464E"/>
    <w:rsid w:val="00702EDE"/>
    <w:rsid w:val="007045A2"/>
    <w:rsid w:val="00715A1D"/>
    <w:rsid w:val="00734159"/>
    <w:rsid w:val="00735BC1"/>
    <w:rsid w:val="007406D1"/>
    <w:rsid w:val="0076024E"/>
    <w:rsid w:val="00760BB0"/>
    <w:rsid w:val="0076157A"/>
    <w:rsid w:val="00784593"/>
    <w:rsid w:val="00790D91"/>
    <w:rsid w:val="007A00EF"/>
    <w:rsid w:val="007A02A5"/>
    <w:rsid w:val="007B19EA"/>
    <w:rsid w:val="007C0A2D"/>
    <w:rsid w:val="007C27B0"/>
    <w:rsid w:val="007C3FA0"/>
    <w:rsid w:val="007C5270"/>
    <w:rsid w:val="007F300B"/>
    <w:rsid w:val="008014C3"/>
    <w:rsid w:val="00850812"/>
    <w:rsid w:val="008604EF"/>
    <w:rsid w:val="00862EB9"/>
    <w:rsid w:val="0086346A"/>
    <w:rsid w:val="00867D81"/>
    <w:rsid w:val="00876B9A"/>
    <w:rsid w:val="00886CBD"/>
    <w:rsid w:val="008933BF"/>
    <w:rsid w:val="008A10C4"/>
    <w:rsid w:val="008B0248"/>
    <w:rsid w:val="008D4A08"/>
    <w:rsid w:val="008E3D96"/>
    <w:rsid w:val="008F178B"/>
    <w:rsid w:val="008F5F33"/>
    <w:rsid w:val="0091046A"/>
    <w:rsid w:val="009136AC"/>
    <w:rsid w:val="00914217"/>
    <w:rsid w:val="00916EAE"/>
    <w:rsid w:val="00926ABD"/>
    <w:rsid w:val="009271C9"/>
    <w:rsid w:val="009441B0"/>
    <w:rsid w:val="00947F4E"/>
    <w:rsid w:val="00966D47"/>
    <w:rsid w:val="00971C07"/>
    <w:rsid w:val="00992312"/>
    <w:rsid w:val="009A23BD"/>
    <w:rsid w:val="009A2BF2"/>
    <w:rsid w:val="009A7988"/>
    <w:rsid w:val="009C0DED"/>
    <w:rsid w:val="009C23E6"/>
    <w:rsid w:val="009E7F2A"/>
    <w:rsid w:val="00A14F5F"/>
    <w:rsid w:val="00A16B80"/>
    <w:rsid w:val="00A16DA5"/>
    <w:rsid w:val="00A206C9"/>
    <w:rsid w:val="00A20ED6"/>
    <w:rsid w:val="00A2440E"/>
    <w:rsid w:val="00A257DD"/>
    <w:rsid w:val="00A37D7F"/>
    <w:rsid w:val="00A410AC"/>
    <w:rsid w:val="00A46410"/>
    <w:rsid w:val="00A54FEC"/>
    <w:rsid w:val="00A57688"/>
    <w:rsid w:val="00A73E0D"/>
    <w:rsid w:val="00A7556F"/>
    <w:rsid w:val="00A842E9"/>
    <w:rsid w:val="00A84A94"/>
    <w:rsid w:val="00AB304B"/>
    <w:rsid w:val="00AD1DAA"/>
    <w:rsid w:val="00AF0DBD"/>
    <w:rsid w:val="00AF1E23"/>
    <w:rsid w:val="00AF68DF"/>
    <w:rsid w:val="00AF7F81"/>
    <w:rsid w:val="00B01AFF"/>
    <w:rsid w:val="00B05CC7"/>
    <w:rsid w:val="00B27E39"/>
    <w:rsid w:val="00B350D8"/>
    <w:rsid w:val="00B37AB5"/>
    <w:rsid w:val="00B428EF"/>
    <w:rsid w:val="00B50E31"/>
    <w:rsid w:val="00B632D2"/>
    <w:rsid w:val="00B76763"/>
    <w:rsid w:val="00B7732B"/>
    <w:rsid w:val="00B80E8E"/>
    <w:rsid w:val="00B879F0"/>
    <w:rsid w:val="00BA485F"/>
    <w:rsid w:val="00BC25AA"/>
    <w:rsid w:val="00BC2B57"/>
    <w:rsid w:val="00BD4EB0"/>
    <w:rsid w:val="00C00C7C"/>
    <w:rsid w:val="00C022E3"/>
    <w:rsid w:val="00C05F68"/>
    <w:rsid w:val="00C06D51"/>
    <w:rsid w:val="00C13AD8"/>
    <w:rsid w:val="00C213A5"/>
    <w:rsid w:val="00C22D17"/>
    <w:rsid w:val="00C24509"/>
    <w:rsid w:val="00C4712D"/>
    <w:rsid w:val="00C510AF"/>
    <w:rsid w:val="00C555C9"/>
    <w:rsid w:val="00C91331"/>
    <w:rsid w:val="00C94F55"/>
    <w:rsid w:val="00CA1F3D"/>
    <w:rsid w:val="00CA7D62"/>
    <w:rsid w:val="00CB07A8"/>
    <w:rsid w:val="00CB0F58"/>
    <w:rsid w:val="00CB1F25"/>
    <w:rsid w:val="00CC5E99"/>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130C"/>
    <w:rsid w:val="00D62265"/>
    <w:rsid w:val="00D73175"/>
    <w:rsid w:val="00D76938"/>
    <w:rsid w:val="00D8512E"/>
    <w:rsid w:val="00DA1E58"/>
    <w:rsid w:val="00DB09A5"/>
    <w:rsid w:val="00DB15CE"/>
    <w:rsid w:val="00DC1055"/>
    <w:rsid w:val="00DC1CB1"/>
    <w:rsid w:val="00DE4EF2"/>
    <w:rsid w:val="00DF2C0E"/>
    <w:rsid w:val="00DF440B"/>
    <w:rsid w:val="00E04DB6"/>
    <w:rsid w:val="00E06FFB"/>
    <w:rsid w:val="00E23F8F"/>
    <w:rsid w:val="00E2774C"/>
    <w:rsid w:val="00E30155"/>
    <w:rsid w:val="00E356D1"/>
    <w:rsid w:val="00E43B51"/>
    <w:rsid w:val="00E506D1"/>
    <w:rsid w:val="00E620E8"/>
    <w:rsid w:val="00E91FE1"/>
    <w:rsid w:val="00E97145"/>
    <w:rsid w:val="00EA4697"/>
    <w:rsid w:val="00EA5E95"/>
    <w:rsid w:val="00EA63E1"/>
    <w:rsid w:val="00EA7EEA"/>
    <w:rsid w:val="00EB3823"/>
    <w:rsid w:val="00ED4954"/>
    <w:rsid w:val="00ED5A43"/>
    <w:rsid w:val="00EE0943"/>
    <w:rsid w:val="00EE33A2"/>
    <w:rsid w:val="00EE778B"/>
    <w:rsid w:val="00F027F5"/>
    <w:rsid w:val="00F107B9"/>
    <w:rsid w:val="00F11E00"/>
    <w:rsid w:val="00F67A1C"/>
    <w:rsid w:val="00F82C5B"/>
    <w:rsid w:val="00F8555F"/>
    <w:rsid w:val="00FA2EA9"/>
    <w:rsid w:val="00FB3BAC"/>
    <w:rsid w:val="00FB3E36"/>
    <w:rsid w:val="00FD21B9"/>
    <w:rsid w:val="00FE2818"/>
    <w:rsid w:val="00FE7A61"/>
    <w:rsid w:val="00FF016E"/>
    <w:rsid w:val="00FF09AD"/>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1F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F4713-0EB4-4557-BB71-286F6B49F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4</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7</cp:revision>
  <cp:lastPrinted>1899-12-31T16:00:00Z</cp:lastPrinted>
  <dcterms:created xsi:type="dcterms:W3CDTF">2022-11-02T03:28:00Z</dcterms:created>
  <dcterms:modified xsi:type="dcterms:W3CDTF">2022-11-04T03:09:00Z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(3)+KfvZDBTH8Bqgscuf9sczudkkE83m4yAeX3B+MJMtGSoK6vE7P+aecntzZ7Cp2sn0INjjqAq
z3BluVepp1AFKe1l2YRyWBzGN01etFR5I68wuFvg9qBr7U5jt2o+nfxso9rXz05AofhdXSAY
c6ntYVeUuKoR1ZX1OwFi4kDsV0KSdbkcfnz+G5oXXeN/skPOSx8iUVA+o8ZVEdoY2Srx5v3q
Cn+Oj+34FCrjw6iTuN</vt:lpwstr>
  </property>
  <property fmtid="{D5CDD505-2E9C-101B-9397-08002B2CF9AE}" pid="3" name="_2015_ms_pID_7253431">
    <vt:lpwstr>d+8vAqOd99k97Pmp/hM7v6AdMP/LhucbVlmZi09rz0VSIh92A4lXcB
WCkqbwISoZGiaO3kdi+OJIBSK2n1OmZatXkJ0LAXas5KgB0eFk9H5QjtWFqxQjrbh/RLhZrN
Cn1PQ6JrFHD9q4A8gyT3sg+k81Rc3ix1/wgU073lUsiVHMJONfzyvtPd+VhY2S0qMahVLe6P
p+1IbuZkxN9+9oTJN6Nnnyw2uxTOIH4WGDtO</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